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5E2AD8" w14:textId="77777777" w:rsidR="0008372A" w:rsidRDefault="0008372A" w:rsidP="0008372A">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T2AW1 - The prefix dis–</w:t>
      </w:r>
    </w:p>
    <w:p w14:paraId="599E4FBF" w14:textId="00729E49" w:rsidR="0008372A" w:rsidRDefault="0008372A" w:rsidP="0008372A">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650C62">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650C62">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296643D4" w:rsidR="006C28EA" w:rsidRDefault="0008372A" w:rsidP="0008372A">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disappoint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disagree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disobey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disappear</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disbelieve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discover</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disease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distrust</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482AAB">
        <w:rPr>
          <w:rFonts w:ascii="Andika" w:hAnsi="Andika" w:cs="Andika"/>
          <w:strike/>
          <w:noProof/>
          <w:sz w:val="24"/>
          <w:szCs w:val="18"/>
        </w:rPr>
        <w:t>disable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disrepair</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discount</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disrespectful</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7"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397"/>
      </w:tblGrid>
      <w:tr w:rsidR="00D35DE2" w14:paraId="4BAF4FF6" w14:textId="77777777" w:rsidTr="008E654C">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8E654C">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7E6992EC"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0696DEAA"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single" w:sz="4" w:space="0" w:color="auto"/>
                    <w:left w:val="nil"/>
                    <w:bottom w:val="nil"/>
                    <w:right w:val="single" w:sz="4" w:space="0" w:color="auto"/>
                  </w:tcBorders>
                  <w:noWrap/>
                  <w:vAlign w:val="bottom"/>
                </w:tcPr>
                <w:p w14:paraId="34D16AC3" w14:textId="3680E28D"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64E8C66B"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single" w:sz="4" w:space="0" w:color="auto"/>
                    <w:left w:val="nil"/>
                    <w:bottom w:val="single" w:sz="4" w:space="0" w:color="auto"/>
                    <w:right w:val="single" w:sz="4" w:space="0" w:color="auto"/>
                  </w:tcBorders>
                  <w:noWrap/>
                  <w:vAlign w:val="bottom"/>
                </w:tcPr>
                <w:p w14:paraId="49451698" w14:textId="09800EB2"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7A8091DE" w14:textId="39E218F3"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5110EC95"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single" w:sz="4" w:space="0" w:color="auto"/>
                    <w:left w:val="nil"/>
                    <w:bottom w:val="single" w:sz="4" w:space="0" w:color="auto"/>
                    <w:right w:val="single" w:sz="4" w:space="0" w:color="auto"/>
                  </w:tcBorders>
                  <w:noWrap/>
                  <w:vAlign w:val="bottom"/>
                </w:tcPr>
                <w:p w14:paraId="7C1894FC" w14:textId="10C0837B"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5618710B" w14:textId="251536C0"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02B5A99D" w14:textId="31E3FAC5" w:rsidR="00D35DE2"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1150F7AF" w:rsidR="00D25A55"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single" w:sz="4" w:space="0" w:color="auto"/>
                    <w:left w:val="nil"/>
                    <w:bottom w:val="single" w:sz="4" w:space="0" w:color="auto"/>
                    <w:right w:val="single" w:sz="4" w:space="0" w:color="auto"/>
                  </w:tcBorders>
                  <w:noWrap/>
                  <w:vAlign w:val="bottom"/>
                </w:tcPr>
                <w:p w14:paraId="2F2F6C60" w14:textId="4480BDBB" w:rsidR="00D25A55"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495D677B" w14:textId="53BD6D41" w:rsidR="00D25A55"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1F57B3E6" w14:textId="12181EE7" w:rsidR="00D25A55"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040F8466" w:rsidR="00D25A55"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08372A" w:rsidRPr="008D018C" w14:paraId="76E9F3A4" w14:textId="77777777" w:rsidTr="0008372A">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616BCA48" w14:textId="6A3AA919" w:rsidR="0008372A"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single" w:sz="4" w:space="0" w:color="auto"/>
                    <w:left w:val="nil"/>
                    <w:bottom w:val="single" w:sz="4" w:space="0" w:color="auto"/>
                    <w:right w:val="single" w:sz="4" w:space="0" w:color="auto"/>
                  </w:tcBorders>
                  <w:noWrap/>
                  <w:vAlign w:val="bottom"/>
                </w:tcPr>
                <w:p w14:paraId="7F3C1C65" w14:textId="19FB83AE" w:rsidR="0008372A"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401A52A4" w14:textId="7DDE49AD" w:rsidR="0008372A"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4CE13279" w14:textId="42663466" w:rsidR="0008372A"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765A1E13" w14:textId="5DC5B076" w:rsidR="0008372A"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481" w:type="dxa"/>
                  <w:tcBorders>
                    <w:top w:val="single" w:sz="4" w:space="0" w:color="auto"/>
                    <w:left w:val="single" w:sz="4" w:space="0" w:color="auto"/>
                    <w:bottom w:val="single" w:sz="4" w:space="0" w:color="auto"/>
                    <w:right w:val="single" w:sz="4" w:space="0" w:color="auto"/>
                  </w:tcBorders>
                  <w:noWrap/>
                  <w:vAlign w:val="bottom"/>
                </w:tcPr>
                <w:p w14:paraId="7A40C219" w14:textId="625700B7" w:rsidR="0008372A" w:rsidRPr="008D018C" w:rsidRDefault="0008372A"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l</w:t>
                  </w:r>
                </w:p>
              </w:tc>
              <w:tc>
                <w:tcPr>
                  <w:tcW w:w="481" w:type="dxa"/>
                  <w:tcBorders>
                    <w:top w:val="nil"/>
                    <w:left w:val="single" w:sz="4" w:space="0" w:color="auto"/>
                    <w:bottom w:val="single" w:sz="4" w:space="0" w:color="auto"/>
                    <w:right w:val="nil"/>
                  </w:tcBorders>
                  <w:noWrap/>
                  <w:vAlign w:val="bottom"/>
                </w:tcPr>
                <w:p w14:paraId="21633B62" w14:textId="77777777" w:rsidR="0008372A" w:rsidRPr="008D018C" w:rsidRDefault="0008372A"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08372A">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67760A95" w:rsidR="00C81D21"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d</w:t>
                  </w:r>
                </w:p>
              </w:tc>
              <w:tc>
                <w:tcPr>
                  <w:tcW w:w="482" w:type="dxa"/>
                  <w:tcBorders>
                    <w:top w:val="single" w:sz="4" w:space="0" w:color="auto"/>
                    <w:left w:val="nil"/>
                    <w:bottom w:val="single" w:sz="4" w:space="0" w:color="auto"/>
                    <w:right w:val="single" w:sz="4" w:space="0" w:color="auto"/>
                  </w:tcBorders>
                  <w:noWrap/>
                  <w:vAlign w:val="bottom"/>
                </w:tcPr>
                <w:p w14:paraId="5FAD999A" w14:textId="60F76E65" w:rsidR="00C81D21"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21EA8961" w14:textId="0F52FDC6" w:rsidR="00C81D21"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s</w:t>
                  </w:r>
                </w:p>
              </w:tc>
              <w:tc>
                <w:tcPr>
                  <w:tcW w:w="481" w:type="dxa"/>
                  <w:tcBorders>
                    <w:top w:val="single" w:sz="4" w:space="0" w:color="auto"/>
                    <w:left w:val="nil"/>
                    <w:bottom w:val="single" w:sz="4" w:space="0" w:color="auto"/>
                    <w:right w:val="single" w:sz="4" w:space="0" w:color="auto"/>
                  </w:tcBorders>
                  <w:noWrap/>
                  <w:vAlign w:val="bottom"/>
                </w:tcPr>
                <w:p w14:paraId="3DA51F50" w14:textId="65F4F489" w:rsidR="00C81D21"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0156108D" w:rsidR="00C81D21" w:rsidRPr="008D018C" w:rsidRDefault="0008372A"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b</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3EC34725" w:rsidR="00C81D21" w:rsidRPr="008D018C" w:rsidRDefault="0008372A"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851FC46" w14:textId="648D2809" w:rsidR="00C81D21" w:rsidRPr="008D018C" w:rsidRDefault="0008372A"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e</w:t>
                  </w: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79ED97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EC3CA8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27534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272836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6C391D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4B4923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813E944"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49E76626"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8E654C">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0" w:type="auto"/>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22818487" w14:textId="6CA952D4"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36DB7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1AE192DD" w14:textId="7655C1B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2F49C3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E6B7711" w14:textId="00A6A53D"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41DB7A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2100B34" w14:textId="16E89CDF"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4D6C64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A0F2649" w14:textId="74EC0C80"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EA880B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4A4BCF1E" w14:textId="0417B9EF" w:rsidTr="0001175C">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44B3F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34C8F39E" w14:textId="0595C3DD" w:rsidTr="0001175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5D87961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5D7DA5CD"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73C195D"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160650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DB9E61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AEEBA9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259131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5E84A19"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504CC83F"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D35DE2" w14:paraId="4D117C11" w14:textId="77777777" w:rsidTr="008E654C">
        <w:tc>
          <w:tcPr>
            <w:tcW w:w="0" w:type="auto"/>
          </w:tcPr>
          <w:p w14:paraId="267CD3B9" w14:textId="77777777" w:rsidR="00D35DE2" w:rsidRPr="008D018C" w:rsidRDefault="00D35DE2" w:rsidP="00675A1C">
            <w:pPr>
              <w:pStyle w:val="Footer"/>
              <w:jc w:val="right"/>
              <w:rPr>
                <w:sz w:val="24"/>
                <w:szCs w:val="24"/>
              </w:rPr>
            </w:pPr>
          </w:p>
        </w:tc>
        <w:tc>
          <w:tcPr>
            <w:tcW w:w="0" w:type="auto"/>
          </w:tcPr>
          <w:p w14:paraId="355A8601" w14:textId="77777777" w:rsidR="00D35DE2" w:rsidRPr="008D018C" w:rsidRDefault="00D35DE2" w:rsidP="00675A1C">
            <w:pPr>
              <w:pStyle w:val="Footer"/>
              <w:jc w:val="right"/>
              <w:rPr>
                <w:sz w:val="24"/>
                <w:szCs w:val="24"/>
              </w:rPr>
            </w:pPr>
          </w:p>
        </w:tc>
        <w:tc>
          <w:tcPr>
            <w:tcW w:w="0" w:type="auto"/>
          </w:tcPr>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D35C5F">
      <w:headerReference w:type="default" r:id="rId6"/>
      <w:footerReference w:type="default" r:id="rId7"/>
      <w:pgSz w:w="11906" w:h="16838"/>
      <w:pgMar w:top="851" w:right="424" w:bottom="1135" w:left="709" w:header="708" w:footer="737" w:gutter="0"/>
      <w:cols w:space="708"/>
      <w:docGrid w:linePitch="360"/>
      <w:sectPrChange w:id="20"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EC85B4" w14:textId="77777777" w:rsidR="009100EF" w:rsidRDefault="009100EF" w:rsidP="00E655A0">
      <w:pPr>
        <w:spacing w:after="0" w:line="240" w:lineRule="auto"/>
      </w:pPr>
      <w:r>
        <w:separator/>
      </w:r>
    </w:p>
  </w:endnote>
  <w:endnote w:type="continuationSeparator" w:id="0">
    <w:p w14:paraId="004F396F" w14:textId="77777777" w:rsidR="009100EF" w:rsidRDefault="009100E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D3B0C4C-AEEF-4C97-AD41-18BA9BBF6591}"/>
    <w:embedItalic r:id="rId2" w:fontKey="{EF20374A-BFFD-47DA-BC34-1E014FBEB1A4}"/>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C0B8BB0F-54F0-4317-9E7C-122F4D9CEBA3}"/>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D464045-05AC-4FA5-8E14-85571E0B5D5E}"/>
    <w:embedBold r:id="rId5" w:fontKey="{015FF344-FED1-4310-9330-230BD8E4368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241CA" w14:textId="77777777" w:rsidR="000D3B2F" w:rsidRDefault="000D3B2F" w:rsidP="00550DB2">
    <w:pPr>
      <w:pStyle w:val="Footer"/>
      <w:ind w:left="-567" w:firstLine="567"/>
      <w:jc w:val="right"/>
    </w:pPr>
  </w:p>
  <w:p w14:paraId="039426E1" w14:textId="77777777" w:rsidR="000D3B2F" w:rsidRDefault="000D3B2F" w:rsidP="00E655A0">
    <w:pPr>
      <w:pStyle w:val="Footer"/>
      <w:jc w:val="right"/>
    </w:pPr>
  </w:p>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8" w:author="Glen Jones" w:date="2025-11-17T11:35:00Z" w16du:dateUtc="2025-11-17T11:35:00Z">
      <w:r>
        <w:t>2025</w:t>
      </w:r>
    </w:ins>
    <w:del w:id="19"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40B009" w14:textId="77777777" w:rsidR="009100EF" w:rsidRDefault="009100EF" w:rsidP="00E655A0">
      <w:pPr>
        <w:spacing w:after="0" w:line="240" w:lineRule="auto"/>
      </w:pPr>
      <w:r>
        <w:separator/>
      </w:r>
    </w:p>
  </w:footnote>
  <w:footnote w:type="continuationSeparator" w:id="0">
    <w:p w14:paraId="1E5CAEA5" w14:textId="77777777" w:rsidR="009100EF" w:rsidRDefault="009100E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1175C"/>
    <w:rsid w:val="00023C73"/>
    <w:rsid w:val="000367B9"/>
    <w:rsid w:val="00054BD6"/>
    <w:rsid w:val="0008372A"/>
    <w:rsid w:val="000A128D"/>
    <w:rsid w:val="000B69D7"/>
    <w:rsid w:val="000D3B2F"/>
    <w:rsid w:val="000D47EF"/>
    <w:rsid w:val="000D6DAC"/>
    <w:rsid w:val="00132857"/>
    <w:rsid w:val="001569CC"/>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82AAB"/>
    <w:rsid w:val="004A608D"/>
    <w:rsid w:val="004C3BEF"/>
    <w:rsid w:val="004C7EBE"/>
    <w:rsid w:val="0050123E"/>
    <w:rsid w:val="0053599B"/>
    <w:rsid w:val="00550DB2"/>
    <w:rsid w:val="00552419"/>
    <w:rsid w:val="00577183"/>
    <w:rsid w:val="0059208D"/>
    <w:rsid w:val="005B0407"/>
    <w:rsid w:val="005E4033"/>
    <w:rsid w:val="00650C62"/>
    <w:rsid w:val="006C10B1"/>
    <w:rsid w:val="006C28EA"/>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26AC9"/>
    <w:rsid w:val="00A308F2"/>
    <w:rsid w:val="00A37A96"/>
    <w:rsid w:val="00B45BC8"/>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174</Words>
  <Characters>835</Characters>
  <Application>Microsoft Office Word</Application>
  <DocSecurity>0</DocSecurity>
  <Lines>17</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2025-11-18T13:28:00Z</dcterms:created>
  <dcterms:modified xsi:type="dcterms:W3CDTF">2025-11-18T13:44:00Z</dcterms:modified>
</cp:coreProperties>
</file>